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ABEB58" w14:textId="57FE4B0C" w:rsidR="005C2C5E" w:rsidRDefault="005C2C5E" w:rsidP="005C2C5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#S2-149E</w:t>
      </w:r>
      <w:r>
        <w:rPr>
          <w:rFonts w:cs="Arial"/>
          <w:b/>
          <w:noProof/>
          <w:sz w:val="24"/>
        </w:rPr>
        <w:tab/>
        <w:t>S2-2200</w:t>
      </w:r>
      <w:r w:rsidR="0078743E">
        <w:rPr>
          <w:rFonts w:cs="Arial"/>
          <w:b/>
          <w:noProof/>
          <w:sz w:val="24"/>
        </w:rPr>
        <w:t>324</w:t>
      </w:r>
    </w:p>
    <w:p w14:paraId="0DC9E164" w14:textId="77777777" w:rsidR="005C2C5E" w:rsidRDefault="005C2C5E" w:rsidP="005C2C5E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14 - 25 February, 2022, Electronic meeting</w:t>
      </w:r>
    </w:p>
    <w:p w14:paraId="1312F8E7" w14:textId="19708C7A" w:rsidR="005C2C5E" w:rsidRPr="005C2C5E" w:rsidRDefault="005C2C5E" w:rsidP="005C2C5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0BDE2A0F" w14:textId="673E048E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78743E">
        <w:t xml:space="preserve">[draft] Reply </w:t>
      </w:r>
      <w:r w:rsidR="00F548D9">
        <w:t>LS on progress of FS_eIMS5G2</w:t>
      </w:r>
    </w:p>
    <w:p w14:paraId="65004854" w14:textId="7B557FAF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78743E" w:rsidRPr="0078743E">
        <w:t>S2-2200204</w:t>
      </w:r>
      <w:r w:rsidR="00D83128">
        <w:t>/</w:t>
      </w:r>
      <w:r w:rsidR="00D83128" w:rsidRPr="00D83128">
        <w:t xml:space="preserve"> C4-220445</w:t>
      </w:r>
    </w:p>
    <w:p w14:paraId="56E3B846" w14:textId="7438AB8E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548D9">
        <w:t>Rel-17</w:t>
      </w:r>
    </w:p>
    <w:p w14:paraId="792135A2" w14:textId="14B35E3D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F548D9">
        <w:t>FS_eIMS5G2</w:t>
      </w:r>
      <w:r w:rsidR="0078743E">
        <w:t xml:space="preserve"> / TEI17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D31AC33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78743E">
        <w:t>SA2</w:t>
      </w:r>
    </w:p>
    <w:p w14:paraId="6AF9910D" w14:textId="4C0E36EC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78743E">
        <w:t>CT3, CT4</w:t>
      </w:r>
    </w:p>
    <w:p w14:paraId="033E954A" w14:textId="7FA19E54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C066F9">
        <w:t xml:space="preserve">CT1, </w:t>
      </w:r>
      <w:ins w:id="0" w:author="Nokia R01" w:date="2022-02-22T02:27:00Z">
        <w:r w:rsidR="001166A7">
          <w:t>CT, SA</w:t>
        </w:r>
      </w:ins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1C0A4A52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  <w:r w:rsidR="0078743E">
        <w:rPr>
          <w:rFonts w:ascii="Arial" w:hAnsi="Arial" w:cs="Arial"/>
          <w:bCs/>
        </w:rPr>
        <w:t>Thomas Belling</w:t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53FB901" w:rsidR="00463675" w:rsidRPr="005C2C5E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5C2C5E">
        <w:rPr>
          <w:color w:val="0000FF"/>
          <w:lang w:val="fr-FR"/>
        </w:rPr>
        <w:t xml:space="preserve">E-mail </w:t>
      </w:r>
      <w:proofErr w:type="spellStart"/>
      <w:r w:rsidRPr="005C2C5E">
        <w:rPr>
          <w:color w:val="0000FF"/>
          <w:lang w:val="fr-FR"/>
        </w:rPr>
        <w:t>Address</w:t>
      </w:r>
      <w:proofErr w:type="spellEnd"/>
      <w:r w:rsidRPr="005C2C5E">
        <w:rPr>
          <w:color w:val="0000FF"/>
          <w:lang w:val="fr-FR"/>
        </w:rPr>
        <w:t>:</w:t>
      </w:r>
      <w:r w:rsidRPr="005C2C5E">
        <w:rPr>
          <w:bCs/>
          <w:color w:val="0000FF"/>
          <w:lang w:val="fr-FR"/>
        </w:rPr>
        <w:tab/>
      </w:r>
      <w:r w:rsidR="0078743E">
        <w:rPr>
          <w:bCs/>
          <w:color w:val="0000FF"/>
          <w:lang w:val="fr-FR"/>
        </w:rPr>
        <w:t xml:space="preserve">thomas (dot) </w:t>
      </w:r>
      <w:proofErr w:type="spellStart"/>
      <w:r w:rsidR="0078743E">
        <w:rPr>
          <w:bCs/>
          <w:color w:val="0000FF"/>
          <w:lang w:val="fr-FR"/>
        </w:rPr>
        <w:t>belling</w:t>
      </w:r>
      <w:proofErr w:type="spellEnd"/>
      <w:r w:rsidR="0078743E">
        <w:rPr>
          <w:bCs/>
          <w:color w:val="0000FF"/>
          <w:lang w:val="fr-FR"/>
        </w:rPr>
        <w:t xml:space="preserve"> (at) </w:t>
      </w:r>
      <w:proofErr w:type="spellStart"/>
      <w:r w:rsidR="0078743E">
        <w:rPr>
          <w:bCs/>
          <w:color w:val="0000FF"/>
          <w:lang w:val="fr-FR"/>
        </w:rPr>
        <w:t>nokia</w:t>
      </w:r>
      <w:proofErr w:type="spellEnd"/>
      <w:r w:rsidR="0078743E">
        <w:rPr>
          <w:bCs/>
          <w:color w:val="0000FF"/>
          <w:lang w:val="fr-FR"/>
        </w:rPr>
        <w:t xml:space="preserve"> (dot) com</w:t>
      </w:r>
    </w:p>
    <w:p w14:paraId="486A119D" w14:textId="77777777" w:rsidR="00463675" w:rsidRPr="005C2C5E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C05A70A" w14:textId="1283D81A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6F6212E" w14:textId="5F4D51C2" w:rsidR="00187270" w:rsidRPr="00187270" w:rsidRDefault="00187270" w:rsidP="00187270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187270">
        <w:rPr>
          <w:rFonts w:ascii="Arial" w:hAnsi="Arial" w:cs="Arial"/>
          <w:b/>
          <w:bCs/>
        </w:rPr>
        <w:t>Attachments:</w:t>
      </w:r>
      <w:r w:rsidRPr="00187270">
        <w:rPr>
          <w:rFonts w:ascii="Arial" w:hAnsi="Arial" w:cs="Arial"/>
          <w:b/>
          <w:bCs/>
        </w:rPr>
        <w:tab/>
      </w:r>
      <w:del w:id="1" w:author="Nokia R03" w:date="2022-02-17T22:30:00Z">
        <w:r w:rsidR="0060518F" w:rsidDel="001E70D7">
          <w:rPr>
            <w:rFonts w:ascii="Arial" w:hAnsi="Arial" w:cs="Arial"/>
            <w:b/>
            <w:bCs/>
          </w:rPr>
          <w:delText xml:space="preserve">revisions of </w:delText>
        </w:r>
        <w:r w:rsidDel="001E70D7">
          <w:rPr>
            <w:rFonts w:ascii="Arial" w:hAnsi="Arial" w:cs="Arial"/>
            <w:b/>
            <w:bCs/>
          </w:rPr>
          <w:delText>S2</w:delText>
        </w:r>
        <w:r w:rsidR="0060518F" w:rsidDel="001E70D7">
          <w:rPr>
            <w:rFonts w:ascii="Arial" w:hAnsi="Arial" w:cs="Arial"/>
            <w:b/>
            <w:bCs/>
          </w:rPr>
          <w:delText>-22-000321, S2-22-000323</w:delText>
        </w:r>
      </w:del>
      <w:ins w:id="2" w:author="Nokia R03" w:date="2022-02-17T22:30:00Z">
        <w:r w:rsidR="001E70D7">
          <w:rPr>
            <w:rFonts w:ascii="Arial" w:hAnsi="Arial" w:cs="Arial"/>
            <w:b/>
            <w:bCs/>
          </w:rPr>
          <w:t>None</w:t>
        </w:r>
      </w:ins>
    </w:p>
    <w:p w14:paraId="56B5CEB3" w14:textId="52211671" w:rsidR="00187270" w:rsidRDefault="00187270">
      <w:pPr>
        <w:pBdr>
          <w:bottom w:val="single" w:sz="4" w:space="1" w:color="auto"/>
        </w:pBdr>
        <w:rPr>
          <w:rFonts w:ascii="Arial" w:hAnsi="Arial" w:cs="Arial"/>
        </w:rPr>
      </w:pPr>
    </w:p>
    <w:p w14:paraId="5A66D6D9" w14:textId="77777777" w:rsidR="00187270" w:rsidRDefault="00187270">
      <w:pPr>
        <w:pBdr>
          <w:bottom w:val="single" w:sz="4" w:space="1" w:color="auto"/>
        </w:pBdr>
        <w:rPr>
          <w:rFonts w:ascii="Arial" w:hAnsi="Arial" w:cs="Arial"/>
        </w:rPr>
      </w:pPr>
    </w:p>
    <w:p w14:paraId="1AC9FDFA" w14:textId="77777777" w:rsidR="00187270" w:rsidRPr="000F4E43" w:rsidRDefault="00187270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03C037B" w14:textId="77777777" w:rsidR="00511917" w:rsidRPr="0078743E" w:rsidRDefault="00511917" w:rsidP="0078743E"/>
    <w:p w14:paraId="4A3166EA" w14:textId="4F97D435" w:rsidR="003D24D8" w:rsidRDefault="0078743E" w:rsidP="0078743E">
      <w:pPr>
        <w:rPr>
          <w:ins w:id="3" w:author="Nokia R03" w:date="2022-02-17T22:32:00Z"/>
        </w:rPr>
      </w:pPr>
      <w:r w:rsidRPr="0078743E">
        <w:t xml:space="preserve">SA2 informs CT4 that SA2 has </w:t>
      </w:r>
      <w:ins w:id="4" w:author="Nokia R03" w:date="2022-02-17T22:30:00Z">
        <w:r w:rsidR="001E70D7">
          <w:t xml:space="preserve">not been able to </w:t>
        </w:r>
      </w:ins>
      <w:r w:rsidRPr="0078743E">
        <w:t>agree</w:t>
      </w:r>
      <w:del w:id="5" w:author="Nokia R03" w:date="2022-02-17T22:30:00Z">
        <w:r w:rsidRPr="0078743E" w:rsidDel="001E70D7">
          <w:delText>d</w:delText>
        </w:r>
      </w:del>
      <w:r w:rsidRPr="0078743E">
        <w:t xml:space="preserve"> </w:t>
      </w:r>
      <w:del w:id="6" w:author="Nokia R03" w:date="2022-02-17T22:30:00Z">
        <w:r w:rsidR="00187270" w:rsidDel="001E70D7">
          <w:delText xml:space="preserve">the attached </w:delText>
        </w:r>
      </w:del>
      <w:ins w:id="7" w:author="Nokia R03" w:date="2022-02-17T22:30:00Z">
        <w:r w:rsidR="001E70D7">
          <w:t xml:space="preserve">proposed </w:t>
        </w:r>
      </w:ins>
      <w:ins w:id="8" w:author="Nokia R03" w:date="2022-02-17T22:31:00Z">
        <w:r w:rsidR="001E70D7">
          <w:t xml:space="preserve">Rel-17 </w:t>
        </w:r>
      </w:ins>
      <w:r w:rsidRPr="0078743E">
        <w:t xml:space="preserve">CRs to add </w:t>
      </w:r>
      <w:ins w:id="9" w:author="Nokia R03" w:date="2022-02-17T22:31:00Z">
        <w:r w:rsidR="001E70D7">
          <w:t xml:space="preserve">normative requirements </w:t>
        </w:r>
      </w:ins>
      <w:del w:id="10" w:author="Nokia R03" w:date="2022-02-17T22:31:00Z">
        <w:r w:rsidRPr="0078743E" w:rsidDel="001E70D7">
          <w:delText>Solutions #1 and #4</w:delText>
        </w:r>
        <w:r w:rsidR="00187270" w:rsidRPr="00187270" w:rsidDel="001E70D7">
          <w:delText xml:space="preserve"> </w:delText>
        </w:r>
        <w:r w:rsidR="00187270" w:rsidRPr="0078743E" w:rsidDel="001E70D7">
          <w:delText>for</w:delText>
        </w:r>
      </w:del>
      <w:ins w:id="11" w:author="Nokia R03" w:date="2022-02-17T22:32:00Z">
        <w:r w:rsidR="001E70D7">
          <w:t>based on</w:t>
        </w:r>
      </w:ins>
      <w:r w:rsidR="00187270" w:rsidRPr="0078743E">
        <w:t xml:space="preserve"> key issue 1 </w:t>
      </w:r>
      <w:ins w:id="12" w:author="Nokia R03" w:date="2022-02-17T22:32:00Z">
        <w:r w:rsidR="001E70D7">
          <w:t xml:space="preserve">conclusions </w:t>
        </w:r>
      </w:ins>
      <w:r w:rsidR="00187270">
        <w:t>in</w:t>
      </w:r>
      <w:r w:rsidR="00187270" w:rsidRPr="0078743E">
        <w:t xml:space="preserve"> TR 23.700-12</w:t>
      </w:r>
      <w:ins w:id="13" w:author="Nokia R03" w:date="2022-02-17T22:35:00Z">
        <w:r w:rsidR="001E70D7">
          <w:t xml:space="preserve"> for</w:t>
        </w:r>
        <w:r w:rsidR="001E70D7" w:rsidRPr="001E70D7">
          <w:t xml:space="preserve"> </w:t>
        </w:r>
        <w:r w:rsidR="001E70D7" w:rsidRPr="0078743E">
          <w:t>FS_eIMS5G2 study</w:t>
        </w:r>
      </w:ins>
      <w:r w:rsidRPr="0078743E">
        <w:t xml:space="preserve">, as </w:t>
      </w:r>
      <w:del w:id="14" w:author="Nokia R03" w:date="2022-02-17T22:35:00Z">
        <w:r w:rsidRPr="0078743E" w:rsidDel="001E70D7">
          <w:delText xml:space="preserve">requested </w:delText>
        </w:r>
      </w:del>
      <w:ins w:id="15" w:author="Nokia R03" w:date="2022-02-17T22:35:00Z">
        <w:r w:rsidR="001E70D7">
          <w:t>suggested</w:t>
        </w:r>
        <w:r w:rsidR="001E70D7" w:rsidRPr="0078743E">
          <w:t xml:space="preserve"> </w:t>
        </w:r>
      </w:ins>
      <w:r w:rsidRPr="0078743E">
        <w:t>by</w:t>
      </w:r>
      <w:r>
        <w:t xml:space="preserve"> CT4´s</w:t>
      </w:r>
      <w:r w:rsidRPr="0078743E">
        <w:t xml:space="preserve"> incoming LS S2-2200204</w:t>
      </w:r>
      <w:del w:id="16" w:author="Nokia R01" w:date="2022-02-22T02:28:00Z">
        <w:r w:rsidRPr="0078743E" w:rsidDel="001166A7">
          <w:delText xml:space="preserve"> </w:delText>
        </w:r>
      </w:del>
      <w:del w:id="17" w:author="Nokia R03" w:date="2022-02-17T22:35:00Z">
        <w:r w:rsidRPr="0078743E" w:rsidDel="001E70D7">
          <w:delText>and concluded in the FS_eIMS5G2 study</w:delText>
        </w:r>
      </w:del>
      <w:r w:rsidR="003B6AF2" w:rsidRPr="0078743E">
        <w:t>.</w:t>
      </w:r>
    </w:p>
    <w:p w14:paraId="06EBC5F2" w14:textId="1E158638" w:rsidR="001E70D7" w:rsidRDefault="001E70D7" w:rsidP="0078743E">
      <w:pPr>
        <w:rPr>
          <w:ins w:id="18" w:author="Nokia R03" w:date="2022-02-17T22:32:00Z"/>
        </w:rPr>
      </w:pPr>
    </w:p>
    <w:p w14:paraId="3ACAD9C0" w14:textId="3CB76AED" w:rsidR="001E70D7" w:rsidRPr="0078743E" w:rsidRDefault="001E70D7" w:rsidP="0078743E">
      <w:ins w:id="19" w:author="Nokia R03" w:date="2022-02-17T22:33:00Z">
        <w:r>
          <w:t xml:space="preserve">SA2 may perform related work in Rel-18 if a related </w:t>
        </w:r>
      </w:ins>
      <w:ins w:id="20" w:author="Nokia R03" w:date="2022-02-17T22:34:00Z">
        <w:r>
          <w:t xml:space="preserve">TEI-18 </w:t>
        </w:r>
      </w:ins>
      <w:ins w:id="21" w:author="Nokia R01" w:date="2022-02-22T02:24:00Z">
        <w:r w:rsidR="003A6577">
          <w:t>W</w:t>
        </w:r>
      </w:ins>
      <w:ins w:id="22" w:author="Nokia R03" w:date="2022-02-17T22:34:00Z">
        <w:r>
          <w:t>ID can be agreed.</w:t>
        </w:r>
      </w:ins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35DA7B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8743E">
        <w:rPr>
          <w:rFonts w:ascii="Arial" w:hAnsi="Arial" w:cs="Arial"/>
          <w:b/>
        </w:rPr>
        <w:t>CT3 and CT4</w:t>
      </w:r>
    </w:p>
    <w:p w14:paraId="3449AB35" w14:textId="321A52C5" w:rsidR="00463675" w:rsidRPr="000F4E43" w:rsidRDefault="00463675" w:rsidP="00ED11D7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8743E" w:rsidRPr="0078743E">
        <w:rPr>
          <w:rFonts w:ascii="Arial" w:hAnsi="Arial" w:cs="Arial"/>
          <w:bCs/>
        </w:rPr>
        <w:t>SA2 asks CT3 and CT4</w:t>
      </w:r>
      <w:r w:rsidR="0078743E">
        <w:rPr>
          <w:rFonts w:ascii="Arial" w:hAnsi="Arial" w:cs="Arial"/>
          <w:b/>
        </w:rPr>
        <w:t xml:space="preserve"> </w:t>
      </w:r>
      <w:r w:rsidR="0078743E">
        <w:rPr>
          <w:rFonts w:ascii="Arial" w:hAnsi="Arial" w:cs="Arial"/>
        </w:rPr>
        <w:t xml:space="preserve">to </w:t>
      </w:r>
      <w:del w:id="23" w:author="Nokia R03" w:date="2022-02-17T22:36:00Z">
        <w:r w:rsidR="0078743E" w:rsidRPr="0078743E" w:rsidDel="001E70D7">
          <w:rPr>
            <w:rFonts w:ascii="Arial" w:hAnsi="Arial" w:cs="Arial"/>
            <w:bCs/>
          </w:rPr>
          <w:delText xml:space="preserve">kindly </w:delText>
        </w:r>
        <w:r w:rsidR="0078743E" w:rsidDel="001E70D7">
          <w:rPr>
            <w:rFonts w:ascii="Arial" w:hAnsi="Arial" w:cs="Arial"/>
          </w:rPr>
          <w:delText>work on stage 3 CRs based on the agreed stage 2</w:delText>
        </w:r>
      </w:del>
      <w:ins w:id="24" w:author="Nokia R03" w:date="2022-02-17T22:36:00Z">
        <w:r w:rsidR="001E70D7">
          <w:rPr>
            <w:rFonts w:ascii="Arial" w:hAnsi="Arial" w:cs="Arial"/>
            <w:bCs/>
          </w:rPr>
          <w:t>take the feedback into account in their work planning.</w:t>
        </w:r>
      </w:ins>
      <w:del w:id="25" w:author="Nokia R01" w:date="2022-02-22T02:28:00Z">
        <w:r w:rsidR="00ED11D7" w:rsidRPr="00464DAA" w:rsidDel="001166A7">
          <w:rPr>
            <w:rFonts w:ascii="Arial" w:hAnsi="Arial" w:cs="Arial"/>
          </w:rPr>
          <w:delText>.</w:delText>
        </w:r>
      </w:del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87E47B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8743E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BFF2882" w14:textId="69A1D880" w:rsidR="00EA68B1" w:rsidRPr="00F0649B" w:rsidRDefault="00EA68B1" w:rsidP="00EA68B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78743E"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78743E">
        <w:rPr>
          <w:rFonts w:ascii="Arial" w:hAnsi="Arial" w:cs="Arial"/>
          <w:bCs/>
        </w:rPr>
        <w:t>50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78743E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728AF495" w14:textId="4D53DEAD" w:rsidR="008F6947" w:rsidRPr="00F0649B" w:rsidRDefault="008F6947" w:rsidP="008F694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78743E"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78743E">
        <w:rPr>
          <w:rFonts w:ascii="Arial" w:hAnsi="Arial" w:cs="Arial"/>
          <w:bCs/>
        </w:rPr>
        <w:t>51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78743E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>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sectPr w:rsidR="008F694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F5C80F" w14:textId="77777777" w:rsidR="00EE286D" w:rsidRDefault="00EE286D">
      <w:r>
        <w:separator/>
      </w:r>
    </w:p>
  </w:endnote>
  <w:endnote w:type="continuationSeparator" w:id="0">
    <w:p w14:paraId="389546E8" w14:textId="77777777" w:rsidR="00EE286D" w:rsidRDefault="00EE2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381288" w14:textId="77777777" w:rsidR="00EE286D" w:rsidRDefault="00EE286D">
      <w:r>
        <w:separator/>
      </w:r>
    </w:p>
  </w:footnote>
  <w:footnote w:type="continuationSeparator" w:id="0">
    <w:p w14:paraId="147AEA44" w14:textId="77777777" w:rsidR="00EE286D" w:rsidRDefault="00EE28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R01">
    <w15:presenceInfo w15:providerId="None" w15:userId="Nokia R01"/>
  </w15:person>
  <w15:person w15:author="Nokia R03">
    <w15:presenceInfo w15:providerId="None" w15:userId="Nokia 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61460"/>
    <w:rsid w:val="000B1AA1"/>
    <w:rsid w:val="000F4E43"/>
    <w:rsid w:val="000F4F0C"/>
    <w:rsid w:val="00102C6C"/>
    <w:rsid w:val="00105899"/>
    <w:rsid w:val="00110D42"/>
    <w:rsid w:val="001166A7"/>
    <w:rsid w:val="00151A8E"/>
    <w:rsid w:val="001608BF"/>
    <w:rsid w:val="001734EB"/>
    <w:rsid w:val="00187270"/>
    <w:rsid w:val="001A4AF7"/>
    <w:rsid w:val="001B1D60"/>
    <w:rsid w:val="001E70D7"/>
    <w:rsid w:val="00212063"/>
    <w:rsid w:val="002E56BA"/>
    <w:rsid w:val="00324107"/>
    <w:rsid w:val="00326B06"/>
    <w:rsid w:val="00347947"/>
    <w:rsid w:val="003663C4"/>
    <w:rsid w:val="00367678"/>
    <w:rsid w:val="003901E1"/>
    <w:rsid w:val="003A6577"/>
    <w:rsid w:val="003B6AF2"/>
    <w:rsid w:val="003D24D8"/>
    <w:rsid w:val="003F6D13"/>
    <w:rsid w:val="00401229"/>
    <w:rsid w:val="004234FF"/>
    <w:rsid w:val="00445241"/>
    <w:rsid w:val="00463675"/>
    <w:rsid w:val="00464DAA"/>
    <w:rsid w:val="004B43FA"/>
    <w:rsid w:val="004C3F5A"/>
    <w:rsid w:val="004C4DCF"/>
    <w:rsid w:val="00507006"/>
    <w:rsid w:val="00511917"/>
    <w:rsid w:val="005259D4"/>
    <w:rsid w:val="00543AF3"/>
    <w:rsid w:val="00584B08"/>
    <w:rsid w:val="005C2C5E"/>
    <w:rsid w:val="005E0410"/>
    <w:rsid w:val="0060518F"/>
    <w:rsid w:val="00654758"/>
    <w:rsid w:val="00687A0B"/>
    <w:rsid w:val="006C06DE"/>
    <w:rsid w:val="006D0B09"/>
    <w:rsid w:val="006E17C7"/>
    <w:rsid w:val="007032C5"/>
    <w:rsid w:val="007116E4"/>
    <w:rsid w:val="00726FC3"/>
    <w:rsid w:val="00756B6F"/>
    <w:rsid w:val="0077485D"/>
    <w:rsid w:val="0078743E"/>
    <w:rsid w:val="00807E18"/>
    <w:rsid w:val="0089666F"/>
    <w:rsid w:val="008F6947"/>
    <w:rsid w:val="0090241A"/>
    <w:rsid w:val="00923E7C"/>
    <w:rsid w:val="009B7D51"/>
    <w:rsid w:val="009F6E85"/>
    <w:rsid w:val="00A7348D"/>
    <w:rsid w:val="00AD50B6"/>
    <w:rsid w:val="00AD51BB"/>
    <w:rsid w:val="00AE489C"/>
    <w:rsid w:val="00B144F4"/>
    <w:rsid w:val="00B249F2"/>
    <w:rsid w:val="00B8772D"/>
    <w:rsid w:val="00BA7A29"/>
    <w:rsid w:val="00BF7EE2"/>
    <w:rsid w:val="00C066F9"/>
    <w:rsid w:val="00C165D1"/>
    <w:rsid w:val="00C6700A"/>
    <w:rsid w:val="00CA2FB0"/>
    <w:rsid w:val="00D53018"/>
    <w:rsid w:val="00D676CD"/>
    <w:rsid w:val="00D83128"/>
    <w:rsid w:val="00DF12A3"/>
    <w:rsid w:val="00E16BBB"/>
    <w:rsid w:val="00E20604"/>
    <w:rsid w:val="00E4207B"/>
    <w:rsid w:val="00E72B30"/>
    <w:rsid w:val="00E74B9D"/>
    <w:rsid w:val="00E76827"/>
    <w:rsid w:val="00EA19B5"/>
    <w:rsid w:val="00EA68B1"/>
    <w:rsid w:val="00ED11D7"/>
    <w:rsid w:val="00EE286D"/>
    <w:rsid w:val="00F0649B"/>
    <w:rsid w:val="00F12248"/>
    <w:rsid w:val="00F16C83"/>
    <w:rsid w:val="00F20CD7"/>
    <w:rsid w:val="00F548D9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3D24D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160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 R01</cp:lastModifiedBy>
  <cp:revision>4</cp:revision>
  <cp:lastPrinted>2002-04-23T07:10:00Z</cp:lastPrinted>
  <dcterms:created xsi:type="dcterms:W3CDTF">2022-02-22T01:24:00Z</dcterms:created>
  <dcterms:modified xsi:type="dcterms:W3CDTF">2022-02-22T01:28:00Z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(3)P61H0SoKRD5QCEhrVV8OQEtoog0yp2Wt0XmoI8eOnnQOZ0vop0zmzxYRn4J1Pnt98NRxaoNy
Z+KNvd5fK7g+hecyeg+QDkMv/oIQR6rI2aftEi0Qo2yu9y2603aC69H3W7bXrF0W6C/GDDO5
Ki5Eeum+sggA5VRUwSEbNc1ZUw8fE3u6XfBHbT9bV9PzWTLLfWdVAeed4b71+x0A84TeBzcW
XqBA90hVsHufGfnI3v</vt:lpwstr>
  </property>
  <property fmtid="{D5CDD505-2E9C-101B-9397-08002B2CF9AE}" pid="3" name="_2015_ms_pID_7253431">
    <vt:lpwstr>hBg70+ThqyrChja7Qn+gPOZYY19j0Da5N153fhDcse4VstHrA52Mna
cIpbVBFw/7vLT+2R9GnbpLnyeER8KWdUN0DqVB2GmoPcldM1oYyvc/obNfazagdoMfpP8Ni+
NzlBFur/vP2BmPO+Jv7MqXCCUmVOh26VP17N349IMVGNwFJptkxuXjPDCAAzlNWkAOAzsVMV
RHwn0S0lMCyxKropINJqnaR1LpI/wJ4jcPcl</vt:lpwstr>
  </property>
  <property fmtid="{D5CDD505-2E9C-101B-9397-08002B2CF9AE}" pid="4" name="_2015_ms_pID_7253432">
    <vt:lpwstr>Dw==</vt:lpwstr>
  </property>
</Properties>
</file>